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8175" w14:textId="5AE87637" w:rsidR="005C1C3B" w:rsidRDefault="005C1C3B" w:rsidP="006A5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05CDD">
        <w:rPr>
          <w:b/>
          <w:i/>
          <w:noProof/>
          <w:sz w:val="28"/>
        </w:rPr>
        <w:t>R1-19055</w:t>
      </w:r>
      <w:r>
        <w:rPr>
          <w:b/>
          <w:i/>
          <w:noProof/>
          <w:sz w:val="28"/>
        </w:rPr>
        <w:t>4</w:t>
      </w:r>
      <w:r w:rsidR="00896EB6">
        <w:rPr>
          <w:b/>
          <w:i/>
          <w:noProof/>
          <w:sz w:val="28"/>
        </w:rPr>
        <w:t>5</w:t>
      </w:r>
    </w:p>
    <w:p w14:paraId="16FD2679" w14:textId="77777777" w:rsidR="005C1C3B" w:rsidRPr="003020E8" w:rsidRDefault="005C1C3B" w:rsidP="005C1C3B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8B99B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BF0D5D4" w:rsidR="001E41F3" w:rsidRPr="005C1C3B" w:rsidRDefault="005C1C3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1C3B">
              <w:rPr>
                <w:b/>
                <w:noProof/>
                <w:sz w:val="28"/>
              </w:rPr>
              <w:t>124</w:t>
            </w:r>
            <w:r w:rsidR="00896EB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46748B9B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896EB6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896EB6">
              <w:rPr>
                <w:b/>
                <w:noProof/>
                <w:sz w:val="28"/>
              </w:rPr>
              <w:t>5</w:t>
            </w:r>
            <w:bookmarkStart w:id="1" w:name="_GoBack"/>
            <w:bookmarkEnd w:id="1"/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BA56D48" w:rsidR="001E41F3" w:rsidRPr="00191DEA" w:rsidRDefault="005906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9068E">
              <w:t xml:space="preserve">Dropping rule for PUSCH in </w:t>
            </w:r>
            <w:proofErr w:type="spellStart"/>
            <w:r w:rsidRPr="0059068E">
              <w:t>UpPTS</w:t>
            </w:r>
            <w:proofErr w:type="spellEnd"/>
            <w:r w:rsidRPr="0059068E">
              <w:t xml:space="preserve"> + aperiodic SRS + periodic SRS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7EE3F1D" w:rsidR="001E41F3" w:rsidRDefault="005906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068E">
              <w:t>LTE_UL_CAP_enh</w:t>
            </w:r>
            <w:proofErr w:type="spellEnd"/>
            <w:r w:rsidRPr="0059068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0DB8819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C1C3B">
              <w:t>4</w:t>
            </w:r>
            <w:r>
              <w:t>-1</w:t>
            </w:r>
            <w:r w:rsidR="005C1C3B">
              <w:t>2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3D22D7BE" w:rsidR="001E41F3" w:rsidRDefault="00896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C80C7A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6EB6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109F" w14:textId="20351998" w:rsidR="005F4E6A" w:rsidRDefault="0022460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ambiguty in the specification under the following scenario:</w:t>
            </w:r>
          </w:p>
          <w:p w14:paraId="6B56089E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PUSCH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</w:p>
          <w:p w14:paraId="5E9586B0" w14:textId="2956D88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Periodic SRS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no overlapping with PUSCH</w:t>
            </w:r>
          </w:p>
          <w:p w14:paraId="295D005B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Aperiodic SRS triggered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overlapping with PUSCH</w:t>
            </w:r>
          </w:p>
          <w:p w14:paraId="3023ADD1" w14:textId="77777777" w:rsidR="00224606" w:rsidRPr="00224606" w:rsidRDefault="00224606" w:rsidP="00FF25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4CAF73" w14:textId="6834A9C1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1</w:t>
            </w:r>
            <w:r w:rsidRPr="00224606">
              <w:rPr>
                <w:rFonts w:ascii="Arial" w:hAnsi="Arial"/>
                <w:noProof/>
              </w:rPr>
              <w:t>: “In case both trigger type 0 and trigger type 1 SRS transmissions would occur in the same subframe in the same serving cell, the UE shall only transmit the trigger type 1 SRS transmission.”</w:t>
            </w:r>
          </w:p>
          <w:p w14:paraId="56F3A744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6189650C" w14:textId="10901169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2:</w:t>
            </w:r>
            <w:r w:rsidRPr="00224606">
              <w:rPr>
                <w:rFonts w:ascii="Arial" w:hAnsi="Arial"/>
                <w:noProof/>
              </w:rPr>
              <w:t xml:space="preserve"> “if a UE is configured for PUSCH transmission in UpPTS and a SRS transmission overlaps with a PUSCH transmission on the same symbol in UpPTS within a TDD serving cell, the UE shall not transmit SRS in a symbol whenever SRS and PUSCH transmissions happen to overlap in the same symbol”</w:t>
            </w:r>
          </w:p>
          <w:p w14:paraId="6EF662F6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36DD9CD6" w14:textId="54DF66BD" w:rsidR="00224606" w:rsidRPr="00A47A9D" w:rsidRDefault="00224606" w:rsidP="00224606">
            <w:pPr>
              <w:rPr>
                <w:noProof/>
              </w:rPr>
            </w:pPr>
            <w:r w:rsidRPr="00224606">
              <w:rPr>
                <w:rFonts w:ascii="Arial" w:hAnsi="Arial"/>
                <w:noProof/>
              </w:rPr>
              <w:t>If we apply Rule 1 and then Rule 2 all A-SRS and P-SRS transmissions are dropped. If we apply Rule 2 first, A-SRS is dropped and P-SRS is transmitted.</w:t>
            </w:r>
            <w:r w:rsidRPr="00A47A9D">
              <w:rPr>
                <w:noProof/>
              </w:rPr>
              <w:t xml:space="preserve"> 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6515000" w:rsidR="00FF2567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Rule 1 is applied before Rule 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4CDB895B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1E24ED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44F8" w14:textId="77777777" w:rsidR="0059068E" w:rsidRDefault="0059068E" w:rsidP="0059068E">
      <w:pPr>
        <w:rPr>
          <w:rFonts w:ascii="Arial" w:eastAsia="SimSun" w:hAnsi="Arial"/>
          <w:sz w:val="28"/>
        </w:rPr>
      </w:pPr>
      <w:r w:rsidRPr="0059068E">
        <w:rPr>
          <w:rFonts w:ascii="Arial" w:hAnsi="Arial"/>
          <w:sz w:val="28"/>
        </w:rPr>
        <w:lastRenderedPageBreak/>
        <w:t>8.2</w:t>
      </w:r>
      <w:r w:rsidRPr="0059068E">
        <w:rPr>
          <w:rFonts w:ascii="Arial" w:hAnsi="Arial"/>
          <w:sz w:val="28"/>
        </w:rPr>
        <w:tab/>
        <w:t>UE sounding procedure</w:t>
      </w:r>
      <w:r w:rsidRPr="0059068E">
        <w:rPr>
          <w:rFonts w:ascii="Arial" w:eastAsia="SimSun" w:hAnsi="Arial"/>
          <w:sz w:val="28"/>
        </w:rPr>
        <w:t xml:space="preserve"> </w:t>
      </w:r>
    </w:p>
    <w:p w14:paraId="7F74A0B9" w14:textId="728188F6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F56F97" w14:textId="3F459E56" w:rsidR="0059068E" w:rsidRDefault="0059068E" w:rsidP="0059068E">
      <w:r w:rsidRPr="000D3CFB">
        <w:t>In case both trigger type 0 and trigger type 1 SRS transmissions would occur in the same subframe</w:t>
      </w:r>
      <w:r w:rsidRPr="000D3CFB">
        <w:rPr>
          <w:rFonts w:hint="eastAsia"/>
        </w:rPr>
        <w:t xml:space="preserve"> in the same serving cell</w:t>
      </w:r>
      <w:r w:rsidRPr="000D3CFB">
        <w:t>, the UE shall only transmit the trigger type 1 SRS transmission.</w:t>
      </w:r>
      <w:r>
        <w:t xml:space="preserve"> </w:t>
      </w:r>
      <w:ins w:id="4" w:author="Alberto R - 3" w:date="2019-03-27T10:59:00Z">
        <w:r>
          <w:t>This prioritization rule shall be applied before other prioritization rules defined in this subclause.</w:t>
        </w:r>
        <w:r w:rsidRPr="004604AF">
          <w:t xml:space="preserve"> </w:t>
        </w:r>
      </w:ins>
    </w:p>
    <w:p w14:paraId="6CD81165" w14:textId="77777777" w:rsidR="00871EE8" w:rsidRPr="004604AF" w:rsidDel="0059068E" w:rsidRDefault="00871EE8" w:rsidP="0059068E">
      <w:pPr>
        <w:rPr>
          <w:del w:id="5" w:author="Alberto R - 3" w:date="2019-03-27T10:59:00Z"/>
        </w:rPr>
      </w:pP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C491D" w14:textId="77777777" w:rsidR="0018172D" w:rsidRDefault="0018172D">
      <w:r>
        <w:separator/>
      </w:r>
    </w:p>
  </w:endnote>
  <w:endnote w:type="continuationSeparator" w:id="0">
    <w:p w14:paraId="545A3D83" w14:textId="77777777" w:rsidR="0018172D" w:rsidRDefault="0018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74AF" w14:textId="77777777" w:rsidR="0018172D" w:rsidRDefault="0018172D">
      <w:r>
        <w:separator/>
      </w:r>
    </w:p>
  </w:footnote>
  <w:footnote w:type="continuationSeparator" w:id="0">
    <w:p w14:paraId="29D2129E" w14:textId="77777777" w:rsidR="0018172D" w:rsidRDefault="0018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8172D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068E"/>
    <w:rsid w:val="00592D74"/>
    <w:rsid w:val="005C1C3B"/>
    <w:rsid w:val="005E2C44"/>
    <w:rsid w:val="005F4E6A"/>
    <w:rsid w:val="00621188"/>
    <w:rsid w:val="006257ED"/>
    <w:rsid w:val="00695808"/>
    <w:rsid w:val="006B46FB"/>
    <w:rsid w:val="006B7075"/>
    <w:rsid w:val="006E21FB"/>
    <w:rsid w:val="00786A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E8"/>
    <w:rsid w:val="00896EB6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BE4C77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E34CF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rsid w:val="005C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E9001-1B00-4CA9-B62C-F9AF0FA8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 - 3</cp:lastModifiedBy>
  <cp:revision>19</cp:revision>
  <cp:lastPrinted>1900-01-01T08:00:00Z</cp:lastPrinted>
  <dcterms:created xsi:type="dcterms:W3CDTF">2019-02-08T22:20:00Z</dcterms:created>
  <dcterms:modified xsi:type="dcterms:W3CDTF">2019-04-12T02:08:00Z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